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1941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Resolving EN for Authentication and authorization for spatial localization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resolve the ENs in clause 6.x.1 according to the progress in CAPIF_Ph3_Sec.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r>
        <w:t xml:space="preserve">6.x.1 </w:t>
      </w:r>
      <w:r>
        <w:rPr>
          <w:lang w:eastAsia="zh-CN"/>
        </w:rPr>
        <w:t xml:space="preserve">Authentication and authorization for spatial anchor/map services when CAPIF is used </w:t>
      </w:r>
    </w:p>
    <w:p>
      <w:r>
        <w:t xml:space="preserve">When CAPIF is used as specified in TS 23.434 [2], the security mechanism for CAPIF specified in TS 33.122 [29] </w:t>
      </w:r>
      <w:r>
        <w:rPr>
          <w:lang w:val="en-US"/>
        </w:rPr>
        <w:t xml:space="preserve">is referred to protect interfaces between </w:t>
      </w:r>
      <w:r>
        <w:t>spatial anchor</w:t>
      </w:r>
      <w:r>
        <w:rPr>
          <w:rFonts w:hint="eastAsia"/>
          <w:lang w:val="en-US" w:eastAsia="zh-CN"/>
        </w:rPr>
        <w:t>s</w:t>
      </w:r>
      <w:r>
        <w:t xml:space="preserve"> (SAn) client and spatial anchor</w:t>
      </w:r>
      <w:r>
        <w:rPr>
          <w:rFonts w:hint="eastAsia"/>
          <w:lang w:val="en-US" w:eastAsia="zh-CN"/>
        </w:rPr>
        <w:t>s</w:t>
      </w:r>
      <w:r>
        <w:t xml:space="preserve"> server specified in TS 23.437 [x], </w:t>
      </w:r>
      <w:r>
        <w:rPr>
          <w:lang w:val="en-US"/>
        </w:rPr>
        <w:t xml:space="preserve">between </w:t>
      </w:r>
      <w:r>
        <w:t>VAL server and spatial anchor</w:t>
      </w:r>
      <w:r>
        <w:rPr>
          <w:rFonts w:hint="eastAsia"/>
          <w:lang w:val="en-US" w:eastAsia="zh-CN"/>
        </w:rPr>
        <w:t>s</w:t>
      </w:r>
      <w:r>
        <w:t xml:space="preserve"> server, between spatial map (SM) client and spatial map server specified in TS 23.437 [x], VAL server and spatial map server. Spatial anchor</w:t>
      </w:r>
      <w:r>
        <w:rPr>
          <w:rFonts w:hint="eastAsia"/>
          <w:lang w:val="en-US" w:eastAsia="zh-CN"/>
        </w:rPr>
        <w:t>s</w:t>
      </w:r>
      <w:r>
        <w:t xml:space="preserve"> client, spatial map client and VAL server take role of API Invoker in CAPIF. Spatial anchor</w:t>
      </w:r>
      <w:r>
        <w:rPr>
          <w:rFonts w:hint="eastAsia"/>
          <w:lang w:val="en-US" w:eastAsia="zh-CN"/>
        </w:rPr>
        <w:t>s</w:t>
      </w:r>
      <w:r>
        <w:t xml:space="preserve"> server and spatial map server take role of AEF in CAPIF.</w:t>
      </w:r>
    </w:p>
    <w:p>
      <w:r>
        <w:rPr>
          <w:lang w:val="en-US" w:eastAsia="en-GB"/>
        </w:rPr>
        <w:t xml:space="preserve">The authentication and authorization mechanisms specified for CAPIF-2e reference point in </w:t>
      </w:r>
      <w:bookmarkStart w:id="0" w:name="_Hlk190075202"/>
      <w:r>
        <w:rPr>
          <w:lang w:val="en-US" w:eastAsia="en-GB"/>
        </w:rPr>
        <w:t>TS 33.122 [29] clause 6.5.2 shall be followed for authenticating and authorizing a SAn/SM client to access the spatial anchor/map services</w:t>
      </w:r>
      <w:bookmarkEnd w:id="0"/>
      <w:r>
        <w:rPr>
          <w:lang w:val="en-US" w:eastAsia="en-GB"/>
        </w:rPr>
        <w:t xml:space="preserve"> defined in </w:t>
      </w:r>
      <w:r>
        <w:rPr>
          <w:rFonts w:hint="eastAsia"/>
          <w:lang w:val="en-US" w:eastAsia="zh-CN"/>
        </w:rPr>
        <w:t>TS 23.43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x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clauses 8 and 9</w:t>
      </w:r>
      <w:r>
        <w:rPr>
          <w:lang w:val="en-US" w:eastAsia="en-GB"/>
        </w:rPr>
        <w:t>.</w:t>
      </w:r>
    </w:p>
    <w:p>
      <w:pPr>
        <w:rPr>
          <w:lang w:eastAsia="zh-CN"/>
        </w:rPr>
      </w:pPr>
      <w:r>
        <w:rPr>
          <w:rFonts w:hint="eastAsia"/>
          <w:lang w:val="en-US" w:eastAsia="en-GB"/>
        </w:rPr>
        <w:t xml:space="preserve">If </w:t>
      </w:r>
      <w:r>
        <w:rPr>
          <w:lang w:val="en-US" w:eastAsia="en-GB"/>
        </w:rPr>
        <w:t>the owner of the spatial anchor or spatial map is provided in the spatial anchor/map service request</w:t>
      </w:r>
      <w:r>
        <w:rPr>
          <w:rFonts w:hint="eastAsia"/>
          <w:lang w:val="en-US" w:eastAsia="en-GB"/>
        </w:rPr>
        <w:t xml:space="preserve">, </w:t>
      </w:r>
      <w:r>
        <w:rPr>
          <w:lang w:val="en-US" w:eastAsia="en-GB"/>
        </w:rPr>
        <w:t>authentication and authorization for RNAA specified in clause 6.5.3 of TS 33.122 [29] are followed to authenticate and authorize a SAn/SM client to access the spatial anchor/map of a specific owner</w:t>
      </w:r>
      <w:r>
        <w:rPr>
          <w:rFonts w:hint="eastAsia"/>
          <w:lang w:val="en-US" w:eastAsia="en-GB"/>
        </w:rPr>
        <w:t xml:space="preserve">. </w:t>
      </w:r>
      <w:r>
        <w:rPr>
          <w:rFonts w:hint="eastAsia"/>
          <w:lang w:eastAsia="zh-CN"/>
        </w:rPr>
        <w:t xml:space="preserve"> </w:t>
      </w:r>
    </w:p>
    <w:p>
      <w:pPr>
        <w:ind w:left="818" w:leftChars="-16" w:hanging="850"/>
        <w:rPr>
          <w:lang w:val="en-US" w:eastAsia="en-GB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ins w:id="0" w:author="ZTE-Leyi" w:date="2025-05-07T17:42:12Z">
        <w:r>
          <w:rPr>
            <w:rFonts w:hint="eastAsia"/>
            <w:lang w:val="en-US" w:eastAsia="zh-CN"/>
          </w:rPr>
          <w:t xml:space="preserve"> </w:t>
        </w:r>
      </w:ins>
      <w:ins w:id="1" w:author="ZTE-Leyi" w:date="2025-05-07T17:42:14Z">
        <w:r>
          <w:rPr>
            <w:rFonts w:hint="eastAsia"/>
            <w:highlight w:val="yellow"/>
            <w:lang w:val="en-US" w:eastAsia="zh-CN"/>
          </w:rPr>
          <w:t>x</w:t>
        </w:r>
      </w:ins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when applying </w:t>
      </w:r>
      <w:r>
        <w:rPr>
          <w:lang w:val="en-US" w:eastAsia="en-GB"/>
        </w:rPr>
        <w:t>authentication and authorization for RNAA, the owner of the spatial anchor/map has to be a UE subscriber</w:t>
      </w:r>
      <w:r>
        <w:rPr>
          <w:lang w:val="en-US" w:eastAsia="zh-CN"/>
        </w:rPr>
        <w:t>.</w:t>
      </w:r>
    </w:p>
    <w:p>
      <w:pPr>
        <w:pStyle w:val="73"/>
        <w:rPr>
          <w:del w:id="2" w:author="ZTE-Leyi" w:date="2025-05-07T17:42:06Z"/>
          <w:lang w:eastAsia="zh-CN"/>
        </w:rPr>
      </w:pPr>
      <w:del w:id="3" w:author="ZTE-Leyi" w:date="2025-05-07T17:42:06Z">
        <w:r>
          <w:rPr>
            <w:lang w:eastAsia="zh-CN"/>
          </w:rPr>
          <w:delText>Editor’s Note: Authorization on service operation level and resource level granularity</w:delText>
        </w:r>
      </w:del>
      <w:del w:id="4" w:author="ZTE-Leyi" w:date="2025-05-07T17:42:06Z">
        <w:r>
          <w:rPr>
            <w:rFonts w:hint="eastAsia"/>
            <w:lang w:val="en-US" w:eastAsia="zh-CN"/>
          </w:rPr>
          <w:delText xml:space="preserve"> using access token</w:delText>
        </w:r>
      </w:del>
      <w:del w:id="5" w:author="ZTE-Leyi" w:date="2025-05-07T17:42:06Z">
        <w:r>
          <w:rPr>
            <w:lang w:eastAsia="zh-CN"/>
          </w:rPr>
          <w:delText xml:space="preserve"> is to be aligned with CAPIF_Ph3-Sec. </w:delText>
        </w:r>
      </w:del>
    </w:p>
    <w:p>
      <w:pPr>
        <w:pStyle w:val="56"/>
        <w:ind w:left="0" w:firstLine="0"/>
        <w:rPr>
          <w:ins w:id="7" w:author="ZTE-Leyi" w:date="2025-05-07T17:36:08Z"/>
          <w:rFonts w:hint="default" w:eastAsia="宋体"/>
          <w:lang w:val="en-US" w:eastAsia="zh-CN"/>
        </w:rPr>
        <w:pPrChange w:id="6" w:author="ZTE-Leyi" w:date="2025-05-07T17:42:23Z">
          <w:pPr>
            <w:pStyle w:val="56"/>
          </w:pPr>
        </w:pPrChange>
      </w:pPr>
      <w:ins w:id="8" w:author="ZTE-Leyi" w:date="2025-05-07T17:36:08Z">
        <w:r>
          <w:rPr>
            <w:rFonts w:hint="default"/>
            <w:lang w:val="en-US" w:eastAsia="zh-CN"/>
            <w:rPrChange w:id="9" w:author="ZTE-Leyi" w:date="2025-05-07T17:23:28Z">
              <w:rPr>
                <w:rFonts w:hint="eastAsia"/>
                <w:lang w:val="en-US" w:eastAsia="zh-CN"/>
              </w:rPr>
            </w:rPrChange>
          </w:rPr>
          <w:t>N</w:t>
        </w:r>
      </w:ins>
      <w:ins w:id="10" w:author="ZTE-Leyi" w:date="2025-05-07T17:36:08Z">
        <w:r>
          <w:rPr>
            <w:rFonts w:hint="default"/>
            <w:lang w:val="en-US" w:eastAsia="zh-CN"/>
            <w:rPrChange w:id="11" w:author="ZTE-Leyi" w:date="2025-05-07T17:23:28Z">
              <w:rPr>
                <w:rFonts w:hint="eastAsia"/>
                <w:lang w:val="en-US" w:eastAsia="zh-CN"/>
              </w:rPr>
            </w:rPrChange>
          </w:rPr>
          <w:t>OTE</w:t>
        </w:r>
      </w:ins>
      <w:ins w:id="12" w:author="ZTE-Leyi" w:date="2025-05-07T17:36:08Z">
        <w:r>
          <w:rPr>
            <w:rFonts w:hint="eastAsia"/>
            <w:lang w:val="en-US" w:eastAsia="zh-CN"/>
          </w:rPr>
          <w:t xml:space="preserve"> </w:t>
        </w:r>
      </w:ins>
      <w:ins w:id="13" w:author="ZTE-Leyi" w:date="2025-05-07T17:36:11Z">
        <w:r>
          <w:rPr>
            <w:rFonts w:hint="eastAsia"/>
            <w:highlight w:val="yellow"/>
            <w:lang w:val="en-US" w:eastAsia="zh-CN"/>
          </w:rPr>
          <w:t>y</w:t>
        </w:r>
      </w:ins>
      <w:ins w:id="14" w:author="ZTE-Leyi" w:date="2025-05-07T17:36:08Z">
        <w:r>
          <w:rPr>
            <w:rFonts w:hint="default"/>
            <w:lang w:val="en-US" w:eastAsia="zh-CN"/>
            <w:rPrChange w:id="15" w:author="ZTE-Leyi" w:date="2025-05-07T17:23:28Z">
              <w:rPr>
                <w:rFonts w:hint="eastAsia"/>
                <w:lang w:val="en-US" w:eastAsia="zh-CN"/>
              </w:rPr>
            </w:rPrChange>
          </w:rPr>
          <w:t>:</w:t>
        </w:r>
      </w:ins>
      <w:ins w:id="16" w:author="ZTE-Leyi" w:date="2025-05-07T17:36:08Z">
        <w:r>
          <w:rPr>
            <w:rFonts w:hint="default"/>
            <w:lang w:val="en-US" w:eastAsia="zh-CN"/>
            <w:rPrChange w:id="17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" w:author="ZTE-Leyi" w:date="2025-05-07T17:36:08Z">
        <w:r>
          <w:rPr>
            <w:rFonts w:hint="default"/>
            <w:lang w:val="en-US" w:eastAsia="zh-CN"/>
            <w:rPrChange w:id="19" w:author="ZTE-Leyi" w:date="2025-05-07T17:23:28Z">
              <w:rPr>
                <w:rFonts w:hint="eastAsia"/>
                <w:lang w:val="en-US" w:eastAsia="zh-CN"/>
              </w:rPr>
            </w:rPrChange>
          </w:rPr>
          <w:t>How</w:t>
        </w:r>
      </w:ins>
      <w:ins w:id="20" w:author="ZTE-Leyi" w:date="2025-05-07T17:36:08Z">
        <w:r>
          <w:rPr>
            <w:rFonts w:hint="default"/>
            <w:lang w:val="en-US" w:eastAsia="zh-CN"/>
            <w:rPrChange w:id="2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" w:author="ZTE-Leyi" w:date="2025-05-07T17:36:08Z">
        <w:r>
          <w:rPr>
            <w:lang w:eastAsia="zh-CN"/>
          </w:rPr>
          <w:t xml:space="preserve">CAPIF RNAA supports service operation level and resource level </w:t>
        </w:r>
      </w:ins>
      <w:ins w:id="23" w:author="ZTE-Leyi" w:date="2025-05-07T17:42:57Z">
        <w:r>
          <w:rPr>
            <w:rFonts w:hint="eastAsia"/>
            <w:lang w:val="en-US" w:eastAsia="zh-CN"/>
          </w:rPr>
          <w:t>auth</w:t>
        </w:r>
      </w:ins>
      <w:ins w:id="24" w:author="ZTE-Leyi" w:date="2025-05-07T17:42:58Z">
        <w:r>
          <w:rPr>
            <w:rFonts w:hint="eastAsia"/>
            <w:lang w:val="en-US" w:eastAsia="zh-CN"/>
          </w:rPr>
          <w:t>oriza</w:t>
        </w:r>
      </w:ins>
      <w:ins w:id="25" w:author="ZTE-Leyi" w:date="2025-05-07T17:42:59Z">
        <w:r>
          <w:rPr>
            <w:rFonts w:hint="eastAsia"/>
            <w:lang w:val="en-US" w:eastAsia="zh-CN"/>
          </w:rPr>
          <w:t>tion</w:t>
        </w:r>
      </w:ins>
      <w:ins w:id="26" w:author="ZTE-Leyi" w:date="2025-05-07T17:43:01Z">
        <w:r>
          <w:rPr>
            <w:rFonts w:hint="eastAsia"/>
            <w:lang w:val="en-US" w:eastAsia="zh-CN"/>
          </w:rPr>
          <w:t xml:space="preserve"> </w:t>
        </w:r>
      </w:ins>
      <w:ins w:id="27" w:author="ZTE-Leyi" w:date="2025-05-07T17:43:05Z">
        <w:r>
          <w:rPr>
            <w:rFonts w:hint="eastAsia"/>
            <w:lang w:val="en-US" w:eastAsia="zh-CN"/>
          </w:rPr>
          <w:t>using</w:t>
        </w:r>
      </w:ins>
      <w:ins w:id="28" w:author="ZTE-Leyi" w:date="2025-05-07T17:43:06Z">
        <w:r>
          <w:rPr>
            <w:rFonts w:hint="eastAsia"/>
            <w:lang w:val="en-US" w:eastAsia="zh-CN"/>
          </w:rPr>
          <w:t xml:space="preserve"> </w:t>
        </w:r>
      </w:ins>
      <w:ins w:id="29" w:author="ZTE-Leyi" w:date="2025-05-07T17:43:07Z">
        <w:r>
          <w:rPr>
            <w:rFonts w:hint="eastAsia"/>
            <w:lang w:val="en-US" w:eastAsia="zh-CN"/>
          </w:rPr>
          <w:t>acces</w:t>
        </w:r>
      </w:ins>
      <w:ins w:id="30" w:author="ZTE-Leyi" w:date="2025-05-07T17:43:08Z">
        <w:r>
          <w:rPr>
            <w:rFonts w:hint="eastAsia"/>
            <w:lang w:val="en-US" w:eastAsia="zh-CN"/>
          </w:rPr>
          <w:t>s to</w:t>
        </w:r>
      </w:ins>
      <w:ins w:id="31" w:author="ZTE-Leyi" w:date="2025-05-07T17:43:09Z">
        <w:r>
          <w:rPr>
            <w:rFonts w:hint="eastAsia"/>
            <w:lang w:val="en-US" w:eastAsia="zh-CN"/>
          </w:rPr>
          <w:t xml:space="preserve">ken </w:t>
        </w:r>
      </w:ins>
      <w:ins w:id="32" w:author="ZTE-Leyi" w:date="2025-05-07T17:36:08Z">
        <w:r>
          <w:rPr>
            <w:rFonts w:hint="default"/>
            <w:lang w:val="en-US" w:eastAsia="zh-CN"/>
            <w:rPrChange w:id="33" w:author="ZTE-Leyi" w:date="2025-05-07T17:23:28Z">
              <w:rPr>
                <w:rFonts w:hint="eastAsia"/>
                <w:lang w:val="en-US" w:eastAsia="zh-CN"/>
              </w:rPr>
            </w:rPrChange>
          </w:rPr>
          <w:t>i</w:t>
        </w:r>
      </w:ins>
      <w:ins w:id="34" w:author="ZTE-Leyi" w:date="2025-05-07T17:36:08Z">
        <w:r>
          <w:rPr>
            <w:rFonts w:hint="default"/>
            <w:lang w:val="en-US" w:eastAsia="zh-CN"/>
            <w:rPrChange w:id="35" w:author="ZTE-Leyi" w:date="2025-05-07T17:23:28Z">
              <w:rPr>
                <w:rFonts w:hint="eastAsia"/>
                <w:lang w:val="en-US" w:eastAsia="zh-CN"/>
              </w:rPr>
            </w:rPrChange>
          </w:rPr>
          <w:t>s spe</w:t>
        </w:r>
      </w:ins>
      <w:ins w:id="36" w:author="ZTE-Leyi" w:date="2025-05-07T17:36:08Z">
        <w:r>
          <w:rPr>
            <w:rFonts w:hint="default"/>
            <w:lang w:val="en-US" w:eastAsia="zh-CN"/>
            <w:rPrChange w:id="37" w:author="ZTE-Leyi" w:date="2025-05-07T17:23:28Z">
              <w:rPr>
                <w:rFonts w:hint="eastAsia"/>
                <w:lang w:val="en-US" w:eastAsia="zh-CN"/>
              </w:rPr>
            </w:rPrChange>
          </w:rPr>
          <w:t>cifie</w:t>
        </w:r>
      </w:ins>
      <w:ins w:id="38" w:author="ZTE-Leyi" w:date="2025-05-07T17:36:08Z">
        <w:r>
          <w:rPr>
            <w:rFonts w:hint="default"/>
            <w:lang w:val="en-US" w:eastAsia="zh-CN"/>
            <w:rPrChange w:id="39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d in </w:t>
        </w:r>
      </w:ins>
      <w:ins w:id="40" w:author="ZTE-Leyi" w:date="2025-05-07T17:36:08Z">
        <w:r>
          <w:rPr>
            <w:rFonts w:hint="default"/>
            <w:lang w:val="en-US" w:eastAsia="zh-CN"/>
            <w:rPrChange w:id="4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TS </w:t>
        </w:r>
      </w:ins>
      <w:ins w:id="42" w:author="ZTE-Leyi" w:date="2025-05-07T17:36:08Z">
        <w:r>
          <w:rPr>
            <w:rFonts w:hint="default"/>
            <w:lang w:val="en-US" w:eastAsia="zh-CN"/>
            <w:rPrChange w:id="43" w:author="ZTE-Leyi" w:date="2025-05-07T17:23:28Z">
              <w:rPr>
                <w:rFonts w:hint="eastAsia"/>
                <w:lang w:val="en-US" w:eastAsia="zh-CN"/>
              </w:rPr>
            </w:rPrChange>
          </w:rPr>
          <w:t>33</w:t>
        </w:r>
      </w:ins>
      <w:ins w:id="44" w:author="ZTE-Leyi" w:date="2025-05-07T17:36:08Z">
        <w:r>
          <w:rPr>
            <w:rFonts w:hint="default"/>
            <w:lang w:val="en-US" w:eastAsia="zh-CN"/>
            <w:rPrChange w:id="45" w:author="ZTE-Leyi" w:date="2025-05-07T17:23:28Z">
              <w:rPr>
                <w:rFonts w:hint="eastAsia"/>
                <w:lang w:val="en-US" w:eastAsia="zh-CN"/>
              </w:rPr>
            </w:rPrChange>
          </w:rPr>
          <w:t>.12</w:t>
        </w:r>
      </w:ins>
      <w:ins w:id="46" w:author="ZTE-Leyi" w:date="2025-05-07T17:36:08Z">
        <w:r>
          <w:rPr>
            <w:rFonts w:hint="default"/>
            <w:lang w:val="en-US" w:eastAsia="zh-CN"/>
            <w:rPrChange w:id="47" w:author="ZTE-Leyi" w:date="2025-05-07T17:23:28Z">
              <w:rPr>
                <w:rFonts w:hint="eastAsia"/>
                <w:lang w:val="en-US" w:eastAsia="zh-CN"/>
              </w:rPr>
            </w:rPrChange>
          </w:rPr>
          <w:t>2</w:t>
        </w:r>
      </w:ins>
      <w:ins w:id="48" w:author="ZTE-Leyi" w:date="2025-05-07T17:36:08Z">
        <w:r>
          <w:rPr>
            <w:rFonts w:hint="default"/>
            <w:lang w:val="en-US" w:eastAsia="zh-CN"/>
            <w:rPrChange w:id="49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[</w:t>
        </w:r>
      </w:ins>
      <w:ins w:id="50" w:author="ZTE-Leyi" w:date="2025-05-07T17:36:08Z">
        <w:r>
          <w:rPr>
            <w:rFonts w:hint="default"/>
            <w:lang w:val="en-US" w:eastAsia="zh-CN"/>
            <w:rPrChange w:id="51" w:author="ZTE-Leyi" w:date="2025-05-07T17:23:28Z">
              <w:rPr>
                <w:rFonts w:hint="eastAsia"/>
                <w:lang w:val="en-US" w:eastAsia="zh-CN"/>
              </w:rPr>
            </w:rPrChange>
          </w:rPr>
          <w:t>29</w:t>
        </w:r>
      </w:ins>
      <w:ins w:id="52" w:author="ZTE-Leyi" w:date="2025-05-07T17:36:08Z">
        <w:r>
          <w:rPr>
            <w:rFonts w:hint="default"/>
            <w:lang w:val="en-US" w:eastAsia="zh-CN"/>
            <w:rPrChange w:id="53" w:author="ZTE-Leyi" w:date="2025-05-07T17:23:28Z">
              <w:rPr>
                <w:rFonts w:hint="eastAsia"/>
                <w:lang w:val="en-US" w:eastAsia="zh-CN"/>
              </w:rPr>
            </w:rPrChange>
          </w:rPr>
          <w:t>]</w:t>
        </w:r>
      </w:ins>
      <w:ins w:id="54" w:author="ZTE-Leyi" w:date="2025-05-07T17:36:08Z">
        <w:r>
          <w:rPr>
            <w:rFonts w:hint="default"/>
            <w:lang w:val="en-US" w:eastAsia="zh-CN"/>
            <w:rPrChange w:id="55" w:author="ZTE-Leyi" w:date="2025-05-07T17:23:2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56"/>
        <w:rPr>
          <w:lang w:eastAsia="zh-CN"/>
        </w:rPr>
      </w:pPr>
    </w:p>
    <w:p>
      <w:pPr>
        <w:pStyle w:val="56"/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06D60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DEB68E4"/>
    <w:rsid w:val="0ED00EAD"/>
    <w:rsid w:val="0F283D96"/>
    <w:rsid w:val="1AAB26E2"/>
    <w:rsid w:val="2BA805F6"/>
    <w:rsid w:val="2EF54556"/>
    <w:rsid w:val="2F9F4F92"/>
    <w:rsid w:val="35184CFF"/>
    <w:rsid w:val="3F9D0C2B"/>
    <w:rsid w:val="466A2C0E"/>
    <w:rsid w:val="48611095"/>
    <w:rsid w:val="4BC114E6"/>
    <w:rsid w:val="4E7A73CE"/>
    <w:rsid w:val="50A12F64"/>
    <w:rsid w:val="52E8316E"/>
    <w:rsid w:val="53A21D11"/>
    <w:rsid w:val="54656A2B"/>
    <w:rsid w:val="54971037"/>
    <w:rsid w:val="5A262005"/>
    <w:rsid w:val="607E54C4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2025-05-12T06:37:18Z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97D707DCF22045159B1E15B35885DE87</vt:lpwstr>
  </property>
</Properties>
</file>